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572895F1" w:rsidR="003835C7" w:rsidRPr="00D227C2" w:rsidRDefault="004D1FD2" w:rsidP="003835C7">
      <w:pPr>
        <w:tabs>
          <w:tab w:val="right" w:pos="9638"/>
        </w:tabs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TSG-SA2 Meeting #17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53492E" w:rsidRPr="0053492E">
        <w:rPr>
          <w:rFonts w:ascii="Arial" w:hAnsi="Arial" w:cs="Arial"/>
          <w:b/>
          <w:bCs/>
          <w:sz w:val="24"/>
          <w:szCs w:val="24"/>
        </w:rPr>
        <w:t>S2-</w:t>
      </w:r>
      <w:r w:rsidR="00ED75F2" w:rsidRPr="0053492E">
        <w:rPr>
          <w:rFonts w:ascii="Arial" w:hAnsi="Arial" w:cs="Arial"/>
          <w:b/>
          <w:bCs/>
          <w:sz w:val="24"/>
          <w:szCs w:val="24"/>
        </w:rPr>
        <w:t>250</w:t>
      </w:r>
      <w:r w:rsidR="00D227C2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8321</w:t>
      </w:r>
    </w:p>
    <w:p w14:paraId="09465D17" w14:textId="0A9F5AEE" w:rsidR="003835C7" w:rsidRPr="005830B8" w:rsidRDefault="004D1FD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Wuhan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13 </w:t>
      </w:r>
      <w:r>
        <w:rPr>
          <w:rFonts w:ascii="Arial" w:hAnsi="Arial" w:cs="Arial"/>
          <w:b/>
          <w:bCs/>
          <w:sz w:val="24"/>
          <w:lang w:eastAsia="zh-CN"/>
        </w:rPr>
        <w:t>–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17 October,</w:t>
      </w:r>
      <w:r w:rsidR="0071074B" w:rsidRPr="0071074B">
        <w:rPr>
          <w:rFonts w:ascii="Arial" w:hAnsi="Arial" w:cs="Arial"/>
          <w:b/>
          <w:bCs/>
          <w:sz w:val="24"/>
        </w:rPr>
        <w:t xml:space="preserve">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71074B" w:rsidRPr="0071074B">
        <w:rPr>
          <w:rFonts w:ascii="Arial" w:hAnsi="Arial" w:cs="Arial"/>
          <w:b/>
          <w:bCs/>
          <w:color w:val="0000FF"/>
          <w:szCs w:val="16"/>
        </w:rPr>
        <w:t>(revision of S2-</w:t>
      </w:r>
      <w:r w:rsidR="00ED75F2" w:rsidRPr="0071074B">
        <w:rPr>
          <w:rFonts w:ascii="Arial" w:hAnsi="Arial" w:cs="Arial"/>
          <w:b/>
          <w:bCs/>
          <w:color w:val="0000FF"/>
          <w:szCs w:val="16"/>
        </w:rPr>
        <w:t>250</w:t>
      </w:r>
      <w:r w:rsidRPr="004D1FD2">
        <w:rPr>
          <w:rFonts w:ascii="Arial" w:eastAsia="Malgun Gothic" w:hAnsi="Arial" w:cs="Arial"/>
          <w:b/>
          <w:bCs/>
          <w:color w:val="0000FF"/>
          <w:szCs w:val="16"/>
          <w:lang w:eastAsia="ko-KR"/>
        </w:rPr>
        <w:t>8111</w:t>
      </w:r>
      <w:r w:rsidR="0071074B" w:rsidRPr="0071074B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5C378AD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62E6E">
        <w:rPr>
          <w:rFonts w:ascii="Arial" w:eastAsia="Malgun Gothic" w:hAnsi="Arial" w:cs="Arial" w:hint="eastAsia"/>
          <w:b/>
          <w:lang w:eastAsia="zh-CN"/>
        </w:rPr>
        <w:t>CATT</w:t>
      </w:r>
    </w:p>
    <w:p w14:paraId="74C363CA" w14:textId="2D82FAAD" w:rsidR="003835C7" w:rsidRPr="00CC6325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D46FB" w:rsidRPr="00ED46FB">
        <w:rPr>
          <w:rFonts w:ascii="Arial" w:hAnsi="Arial" w:cs="Arial"/>
          <w:b/>
        </w:rPr>
        <w:t>[General aspects] Architecture Requirement</w:t>
      </w:r>
      <w:r w:rsidR="00FF71CB">
        <w:rPr>
          <w:rFonts w:ascii="Arial" w:eastAsia="Malgun Gothic" w:hAnsi="Arial" w:cs="Arial" w:hint="eastAsia"/>
          <w:b/>
          <w:lang w:eastAsia="ko-KR"/>
        </w:rPr>
        <w:t>s</w:t>
      </w:r>
      <w:r w:rsidR="00ED46FB" w:rsidRPr="00ED46FB">
        <w:rPr>
          <w:rFonts w:ascii="Arial" w:hAnsi="Arial" w:cs="Arial"/>
          <w:b/>
        </w:rPr>
        <w:t xml:space="preserve"> for 6G</w:t>
      </w:r>
    </w:p>
    <w:p w14:paraId="06D82237" w14:textId="4D330AE2" w:rsidR="003835C7" w:rsidRPr="00CC6325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C6325">
        <w:rPr>
          <w:rFonts w:ascii="Arial" w:eastAsia="Malgun Gothic" w:hAnsi="Arial" w:cs="Arial" w:hint="eastAsia"/>
          <w:b/>
          <w:lang w:eastAsia="ko-KR"/>
        </w:rPr>
        <w:t>Approval</w:t>
      </w:r>
    </w:p>
    <w:p w14:paraId="2CA545C3" w14:textId="1734B5E1" w:rsidR="003835C7" w:rsidRPr="00682A5A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97C00" w:rsidRPr="00682A5A">
        <w:rPr>
          <w:rFonts w:ascii="Arial" w:hAnsi="Arial" w:cs="Arial"/>
          <w:b/>
        </w:rPr>
        <w:t>20.6.</w:t>
      </w:r>
      <w:r w:rsidR="00682A5A" w:rsidRPr="00682A5A">
        <w:rPr>
          <w:rFonts w:ascii="Arial" w:eastAsia="Malgun Gothic" w:hAnsi="Arial" w:cs="Arial" w:hint="eastAsia"/>
          <w:b/>
          <w:lang w:eastAsia="ko-KR"/>
        </w:rPr>
        <w:t>0</w:t>
      </w:r>
    </w:p>
    <w:p w14:paraId="5B722301" w14:textId="6DB493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9E6A99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E6A99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5F552273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Malgun Gothic" w:hAnsi="Arial" w:cs="Arial" w:hint="eastAsia"/>
          <w:i/>
          <w:lang w:eastAsia="ko-KR"/>
        </w:rPr>
        <w:t xml:space="preserve">paper proposes </w:t>
      </w:r>
      <w:r w:rsidR="00462E6E">
        <w:rPr>
          <w:rFonts w:ascii="Arial" w:eastAsia="Malgun Gothic" w:hAnsi="Arial" w:cs="Arial" w:hint="eastAsia"/>
          <w:i/>
          <w:lang w:eastAsia="zh-CN"/>
        </w:rPr>
        <w:t xml:space="preserve">a revision of S2-2508111 on </w:t>
      </w:r>
      <w:r w:rsidR="00D73D77" w:rsidRPr="00D73D77">
        <w:rPr>
          <w:rFonts w:ascii="Arial" w:eastAsia="Malgun Gothic" w:hAnsi="Arial" w:cs="Arial"/>
          <w:i/>
          <w:lang w:eastAsia="ko-KR"/>
        </w:rPr>
        <w:t>Architectural Requirement</w:t>
      </w:r>
      <w:r w:rsidR="00FF71CB">
        <w:rPr>
          <w:rFonts w:ascii="Arial" w:eastAsia="Malgun Gothic" w:hAnsi="Arial" w:cs="Arial" w:hint="eastAsia"/>
          <w:i/>
          <w:lang w:eastAsia="ko-KR"/>
        </w:rPr>
        <w:t>s</w:t>
      </w:r>
      <w:r w:rsidR="002E5B2D" w:rsidRPr="002E5B2D">
        <w:rPr>
          <w:rFonts w:ascii="Arial" w:hAnsi="Arial" w:cs="Arial"/>
          <w:i/>
        </w:rPr>
        <w:t>.</w:t>
      </w:r>
    </w:p>
    <w:p w14:paraId="49CD660F" w14:textId="77777777" w:rsidR="00D73D77" w:rsidRDefault="00D73D77" w:rsidP="00D73D77">
      <w:pPr>
        <w:pStyle w:val="1"/>
        <w:jc w:val="both"/>
      </w:pPr>
      <w:bookmarkStart w:id="1" w:name="_Toc185600880"/>
      <w:bookmarkStart w:id="2" w:name="_Hlk87257355"/>
      <w:r>
        <w:t>Proposal</w:t>
      </w:r>
    </w:p>
    <w:p w14:paraId="67D12650" w14:textId="298366D5" w:rsidR="00D73D77" w:rsidRDefault="00D73D77" w:rsidP="00D73D77">
      <w:pPr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A94D9C">
        <w:rPr>
          <w:rFonts w:eastAsia="Malgun Gothic" w:hint="eastAsia"/>
          <w:lang w:val="en-US" w:eastAsia="ko-KR"/>
        </w:rPr>
        <w:t xml:space="preserve">TR </w:t>
      </w:r>
      <w:r w:rsidRPr="00A94D9C">
        <w:rPr>
          <w:rFonts w:eastAsia="Malgun Gothic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4D2EFB90" w14:textId="77777777" w:rsidR="00F75F33" w:rsidRPr="00E80AE4" w:rsidRDefault="00F75F33" w:rsidP="00E80AE4">
      <w:pPr>
        <w:rPr>
          <w:rFonts w:eastAsia="Malgun Gothic"/>
          <w:lang w:eastAsia="ko-KR"/>
        </w:rPr>
      </w:pPr>
    </w:p>
    <w:p w14:paraId="7F1825FB" w14:textId="1BBBF799" w:rsidR="00716EC5" w:rsidRPr="006E083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  <w:bookmarkEnd w:id="1"/>
      <w:r w:rsidR="006E083C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(Alll New Texts)</w:t>
      </w:r>
    </w:p>
    <w:p w14:paraId="52D5DFF0" w14:textId="77777777" w:rsidR="008A1E3C" w:rsidRPr="00CF4930" w:rsidRDefault="008A1E3C" w:rsidP="008A1E3C">
      <w:pPr>
        <w:pStyle w:val="2"/>
      </w:pPr>
      <w:bookmarkStart w:id="3" w:name="_Toc122508433"/>
      <w:bookmarkStart w:id="4" w:name="_Toc204948586"/>
      <w:bookmarkStart w:id="5" w:name="_Toc204948713"/>
      <w:bookmarkEnd w:id="2"/>
      <w:r w:rsidRPr="00CF4930">
        <w:t>4.2</w:t>
      </w:r>
      <w:r w:rsidRPr="00CF4930">
        <w:tab/>
        <w:t xml:space="preserve">Architectural </w:t>
      </w:r>
      <w:bookmarkEnd w:id="3"/>
      <w:r w:rsidRPr="00CF4930">
        <w:t>Requirements</w:t>
      </w:r>
      <w:bookmarkEnd w:id="4"/>
      <w:bookmarkEnd w:id="5"/>
    </w:p>
    <w:p w14:paraId="71FCE422" w14:textId="77D94CC4" w:rsidR="008A1E3C" w:rsidRPr="008A1E3C" w:rsidRDefault="008A1E3C" w:rsidP="008A1E3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8A1E3C">
        <w:rPr>
          <w:rFonts w:eastAsia="Times New Roman"/>
          <w:lang w:eastAsia="en-GB"/>
        </w:rPr>
        <w:t>Editor's Note:</w:t>
      </w:r>
      <w:r>
        <w:rPr>
          <w:rFonts w:eastAsia="Malgun Gothic"/>
          <w:lang w:eastAsia="ko-KR"/>
        </w:rPr>
        <w:tab/>
      </w:r>
      <w:r w:rsidRPr="008A1E3C">
        <w:rPr>
          <w:rFonts w:eastAsia="Times New Roman"/>
          <w:lang w:eastAsia="en-GB"/>
        </w:rPr>
        <w:t>This clause defines the architectural requirements that serve as the foundation for the study.</w:t>
      </w:r>
    </w:p>
    <w:p w14:paraId="3D3A540D" w14:textId="77777777" w:rsidR="004B73FA" w:rsidRDefault="004B73FA" w:rsidP="004B73FA">
      <w:pPr>
        <w:rPr>
          <w:rFonts w:eastAsia="Malgun Gothic"/>
          <w:lang w:eastAsia="ko-KR"/>
        </w:rPr>
      </w:pPr>
      <w:r w:rsidRPr="00DE7A29">
        <w:rPr>
          <w:rFonts w:eastAsia="Malgun Gothic"/>
          <w:lang w:eastAsia="ko-KR"/>
        </w:rPr>
        <w:t xml:space="preserve">The following architectural requirements </w:t>
      </w:r>
      <w:r>
        <w:rPr>
          <w:rFonts w:eastAsia="Malgun Gothic" w:hint="eastAsia"/>
          <w:lang w:eastAsia="ko-KR"/>
        </w:rPr>
        <w:t>are</w:t>
      </w:r>
      <w:r w:rsidRPr="00DE7A29">
        <w:rPr>
          <w:rFonts w:eastAsia="Malgun Gothic"/>
          <w:lang w:eastAsia="ko-KR"/>
        </w:rPr>
        <w:t xml:space="preserve"> considered:</w:t>
      </w:r>
    </w:p>
    <w:p w14:paraId="01B748C6" w14:textId="30AFCA2F" w:rsidR="004B73FA" w:rsidRDefault="004B73FA" w:rsidP="004B73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</w:t>
      </w:r>
      <w:r w:rsidRPr="00346E10">
        <w:rPr>
          <w:rFonts w:eastAsia="Malgun Gothic"/>
          <w:lang w:eastAsia="ko-KR"/>
        </w:rPr>
        <w:t>.</w:t>
      </w:r>
      <w:r w:rsidRPr="00346E10"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6G </w:t>
      </w:r>
      <w:r w:rsidR="00E57DD5">
        <w:rPr>
          <w:rFonts w:eastAsia="Malgun Gothic" w:hint="eastAsia"/>
          <w:lang w:eastAsia="ko-KR"/>
        </w:rPr>
        <w:t xml:space="preserve">System </w:t>
      </w:r>
      <w:r>
        <w:rPr>
          <w:rFonts w:eastAsia="Malgun Gothic" w:hint="eastAsia"/>
          <w:lang w:eastAsia="ko-KR"/>
        </w:rPr>
        <w:t>shall s</w:t>
      </w:r>
      <w:r w:rsidRPr="00346E10">
        <w:rPr>
          <w:rFonts w:eastAsia="Malgun Gothic"/>
          <w:lang w:eastAsia="ko-KR"/>
        </w:rPr>
        <w:t>upport roaming</w:t>
      </w:r>
    </w:p>
    <w:p w14:paraId="24121950" w14:textId="1E58FEA3" w:rsidR="004B73FA" w:rsidRDefault="00C15624" w:rsidP="004B73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E20EF5" w:rsidRPr="00346E10">
        <w:rPr>
          <w:rFonts w:eastAsia="Malgun Gothic"/>
          <w:lang w:eastAsia="ko-KR"/>
        </w:rPr>
        <w:t>.</w:t>
      </w:r>
      <w:r w:rsidR="00E20EF5">
        <w:rPr>
          <w:rFonts w:eastAsia="Malgun Gothic"/>
          <w:lang w:eastAsia="ko-KR"/>
        </w:rPr>
        <w:tab/>
      </w:r>
      <w:r w:rsidR="004B73FA" w:rsidRPr="00346E10">
        <w:rPr>
          <w:rFonts w:eastAsia="Malgun Gothic"/>
          <w:lang w:eastAsia="ko-KR"/>
        </w:rPr>
        <w:t xml:space="preserve">The 6G system </w:t>
      </w:r>
      <w:r w:rsidR="00E57DD5">
        <w:rPr>
          <w:rFonts w:eastAsia="Malgun Gothic" w:hint="eastAsia"/>
          <w:lang w:eastAsia="ko-KR"/>
        </w:rPr>
        <w:t xml:space="preserve">should </w:t>
      </w:r>
      <w:r w:rsidR="004B73FA">
        <w:rPr>
          <w:rFonts w:eastAsia="Malgun Gothic" w:hint="eastAsia"/>
          <w:lang w:eastAsia="ko-KR"/>
        </w:rPr>
        <w:t>consider</w:t>
      </w:r>
      <w:r w:rsidR="004B73FA" w:rsidRPr="00346E10">
        <w:rPr>
          <w:rFonts w:eastAsia="Malgun Gothic"/>
          <w:lang w:eastAsia="ko-KR"/>
        </w:rPr>
        <w:t xml:space="preserve"> the following high-level </w:t>
      </w:r>
      <w:r w:rsidR="004B73FA">
        <w:rPr>
          <w:rFonts w:eastAsia="Malgun Gothic" w:hint="eastAsia"/>
          <w:lang w:eastAsia="ko-KR"/>
        </w:rPr>
        <w:t>aspects</w:t>
      </w:r>
      <w:r w:rsidR="004B73FA" w:rsidRPr="00346E10">
        <w:rPr>
          <w:rFonts w:eastAsia="Malgun Gothic"/>
          <w:lang w:eastAsia="ko-KR"/>
        </w:rPr>
        <w:t>: cloud nativeness, sustainability and energy efficiency, robustness and resiliency.</w:t>
      </w:r>
    </w:p>
    <w:p w14:paraId="7481FE2E" w14:textId="4533FE96" w:rsidR="004B73FA" w:rsidRDefault="00C15624" w:rsidP="004B73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 w:rsidR="00E20EF5" w:rsidRPr="00346E10">
        <w:rPr>
          <w:rFonts w:eastAsia="Malgun Gothic"/>
          <w:lang w:eastAsia="ko-KR"/>
        </w:rPr>
        <w:t>.</w:t>
      </w:r>
      <w:r w:rsidR="00E20EF5">
        <w:rPr>
          <w:rFonts w:eastAsia="Malgun Gothic"/>
          <w:lang w:eastAsia="ko-KR"/>
        </w:rPr>
        <w:tab/>
      </w:r>
      <w:r w:rsidR="002F3628">
        <w:rPr>
          <w:rFonts w:eastAsia="Malgun Gothic" w:hint="eastAsia"/>
          <w:lang w:eastAsia="ko-KR"/>
        </w:rPr>
        <w:t>T</w:t>
      </w:r>
      <w:r w:rsidR="00E57DD5">
        <w:rPr>
          <w:rFonts w:eastAsia="Malgun Gothic" w:hint="eastAsia"/>
          <w:lang w:eastAsia="ko-KR"/>
        </w:rPr>
        <w:t>he 6G System</w:t>
      </w:r>
      <w:r w:rsidR="002F3628">
        <w:rPr>
          <w:rFonts w:eastAsia="Malgun Gothic" w:hint="eastAsia"/>
          <w:lang w:eastAsia="ko-KR"/>
        </w:rPr>
        <w:t xml:space="preserve"> </w:t>
      </w:r>
      <w:r w:rsidR="00E57DD5">
        <w:rPr>
          <w:rFonts w:eastAsia="Malgun Gothic" w:hint="eastAsia"/>
          <w:lang w:eastAsia="ko-KR"/>
        </w:rPr>
        <w:t xml:space="preserve">shall </w:t>
      </w:r>
      <w:r w:rsidR="004B73FA">
        <w:rPr>
          <w:rFonts w:eastAsia="Malgun Gothic" w:hint="eastAsia"/>
          <w:lang w:eastAsia="ko-KR"/>
        </w:rPr>
        <w:t>support</w:t>
      </w:r>
      <w:r w:rsidR="004B73FA" w:rsidRPr="00346E10">
        <w:rPr>
          <w:rFonts w:eastAsia="Malgun Gothic"/>
          <w:lang w:eastAsia="ko-KR"/>
        </w:rPr>
        <w:t xml:space="preserve"> multi-vendor interoperable interfaces within </w:t>
      </w:r>
      <w:r>
        <w:rPr>
          <w:rFonts w:eastAsia="Malgun Gothic" w:hint="eastAsia"/>
          <w:lang w:eastAsia="ko-KR"/>
        </w:rPr>
        <w:t xml:space="preserve">the </w:t>
      </w:r>
      <w:r w:rsidR="004B73FA" w:rsidRPr="00346E10">
        <w:rPr>
          <w:rFonts w:eastAsia="Malgun Gothic"/>
          <w:lang w:eastAsia="ko-KR"/>
        </w:rPr>
        <w:t>6G System.</w:t>
      </w:r>
    </w:p>
    <w:p w14:paraId="7B447816" w14:textId="6CFB5F20" w:rsidR="008E13B8" w:rsidRDefault="003B3503" w:rsidP="004B73FA">
      <w:pPr>
        <w:pStyle w:val="B1"/>
        <w:rPr>
          <w:ins w:id="6" w:author="CATT" w:date="2025-09-25T13:50:00Z"/>
          <w:rFonts w:eastAsiaTheme="minorEastAsia"/>
          <w:lang w:eastAsia="zh-CN"/>
        </w:rPr>
      </w:pPr>
      <w:r>
        <w:rPr>
          <w:rFonts w:eastAsia="Malgun Gothic" w:hint="eastAsia"/>
          <w:lang w:eastAsia="ko-KR"/>
        </w:rPr>
        <w:t>4.</w:t>
      </w:r>
      <w:r w:rsidR="008E13B8" w:rsidRPr="008E13B8">
        <w:rPr>
          <w:rFonts w:eastAsia="Malgun Gothic"/>
          <w:lang w:eastAsia="ko-KR"/>
        </w:rPr>
        <w:tab/>
        <w:t xml:space="preserve">The </w:t>
      </w:r>
      <w:del w:id="7" w:author="CATT" w:date="2025-09-29T10:02:00Z">
        <w:r w:rsidR="008E13B8" w:rsidRPr="008E13B8" w:rsidDel="00137F28">
          <w:rPr>
            <w:rFonts w:eastAsia="Malgun Gothic"/>
            <w:lang w:eastAsia="ko-KR"/>
          </w:rPr>
          <w:delText xml:space="preserve">study </w:delText>
        </w:r>
      </w:del>
      <w:ins w:id="8" w:author="CATT" w:date="2025-09-29T10:02:00Z">
        <w:r w:rsidR="00137F28">
          <w:rPr>
            <w:rFonts w:eastAsia="等线" w:hint="eastAsia"/>
            <w:lang w:eastAsia="zh-CN"/>
          </w:rPr>
          <w:t>6G System</w:t>
        </w:r>
        <w:r w:rsidR="00137F28" w:rsidRPr="008E13B8">
          <w:rPr>
            <w:rFonts w:eastAsia="Malgun Gothic"/>
            <w:lang w:eastAsia="ko-KR"/>
          </w:rPr>
          <w:t xml:space="preserve"> </w:t>
        </w:r>
      </w:ins>
      <w:r w:rsidR="008E13B8" w:rsidRPr="008E13B8">
        <w:rPr>
          <w:rFonts w:eastAsia="Malgun Gothic"/>
          <w:lang w:eastAsia="ko-KR"/>
        </w:rPr>
        <w:t xml:space="preserve">should </w:t>
      </w:r>
      <w:del w:id="9" w:author="CATT" w:date="2025-09-25T13:45:00Z">
        <w:r w:rsidR="008E13B8" w:rsidRPr="008E13B8" w:rsidDel="00CB02FF">
          <w:rPr>
            <w:rFonts w:eastAsia="Malgun Gothic"/>
            <w:lang w:eastAsia="ko-KR"/>
          </w:rPr>
          <w:delText xml:space="preserve">minimize </w:delText>
        </w:r>
      </w:del>
      <w:ins w:id="10" w:author="CATT" w:date="2025-09-25T13:45:00Z">
        <w:r w:rsidR="00CB02FF">
          <w:rPr>
            <w:rFonts w:eastAsia="Malgun Gothic" w:hint="eastAsia"/>
            <w:lang w:eastAsia="zh-CN"/>
          </w:rPr>
          <w:t>maximize</w:t>
        </w:r>
        <w:r w:rsidR="00CB02FF" w:rsidRPr="008E13B8">
          <w:rPr>
            <w:rFonts w:eastAsia="Malgun Gothic"/>
            <w:lang w:eastAsia="ko-KR"/>
          </w:rPr>
          <w:t xml:space="preserve"> </w:t>
        </w:r>
      </w:ins>
      <w:del w:id="11" w:author="CATT" w:date="2025-09-25T13:45:00Z">
        <w:r w:rsidR="008E13B8" w:rsidDel="00CB02FF">
          <w:rPr>
            <w:rFonts w:eastAsia="Malgun Gothic" w:hint="eastAsia"/>
            <w:lang w:eastAsia="ko-KR"/>
          </w:rPr>
          <w:delText xml:space="preserve">inter </w:delText>
        </w:r>
        <w:r w:rsidR="008E13B8" w:rsidDel="00CB02FF">
          <w:rPr>
            <w:rFonts w:eastAsia="Malgun Gothic"/>
            <w:lang w:eastAsia="ko-KR"/>
          </w:rPr>
          <w:delText>dependencies</w:delText>
        </w:r>
      </w:del>
      <w:ins w:id="12" w:author="CATT" w:date="2025-09-25T13:45:00Z">
        <w:r w:rsidR="0022440E">
          <w:rPr>
            <w:rFonts w:eastAsia="Malgun Gothic" w:hint="eastAsia"/>
            <w:lang w:eastAsia="zh-CN"/>
          </w:rPr>
          <w:t>functiona</w:t>
        </w:r>
      </w:ins>
      <w:ins w:id="13" w:author="CATT" w:date="2025-09-29T10:23:00Z">
        <w:r w:rsidR="0022440E">
          <w:rPr>
            <w:rFonts w:eastAsia="等线" w:hint="eastAsia"/>
            <w:lang w:eastAsia="zh-CN"/>
          </w:rPr>
          <w:t>lities</w:t>
        </w:r>
      </w:ins>
      <w:ins w:id="14" w:author="CATT" w:date="2025-09-25T13:45:00Z">
        <w:r w:rsidR="00CB02FF">
          <w:rPr>
            <w:rFonts w:eastAsia="Malgun Gothic" w:hint="eastAsia"/>
            <w:lang w:eastAsia="zh-CN"/>
          </w:rPr>
          <w:t xml:space="preserve"> s</w:t>
        </w:r>
      </w:ins>
      <w:ins w:id="15" w:author="CATT" w:date="2025-09-29T10:22:00Z">
        <w:r w:rsidR="0022440E">
          <w:rPr>
            <w:rFonts w:eastAsia="等线" w:hint="eastAsia"/>
            <w:lang w:eastAsia="zh-CN"/>
          </w:rPr>
          <w:t>ep</w:t>
        </w:r>
      </w:ins>
      <w:ins w:id="16" w:author="CATT" w:date="2025-09-29T10:23:00Z">
        <w:r w:rsidR="0022440E">
          <w:rPr>
            <w:rFonts w:eastAsia="等线" w:hint="eastAsia"/>
            <w:lang w:eastAsia="zh-CN"/>
          </w:rPr>
          <w:t>aration</w:t>
        </w:r>
      </w:ins>
      <w:r w:rsidR="008E13B8">
        <w:rPr>
          <w:rFonts w:eastAsia="Malgun Gothic" w:hint="eastAsia"/>
          <w:lang w:eastAsia="ko-KR"/>
        </w:rPr>
        <w:t xml:space="preserve"> </w:t>
      </w:r>
      <w:r w:rsidR="008E13B8" w:rsidRPr="008E13B8">
        <w:rPr>
          <w:rFonts w:eastAsia="Malgun Gothic"/>
          <w:lang w:eastAsia="ko-KR"/>
        </w:rPr>
        <w:t>between NFs.</w:t>
      </w:r>
    </w:p>
    <w:p w14:paraId="6073B5E1" w14:textId="07DCEA1B" w:rsidR="00DA7F07" w:rsidRDefault="00DA7F07" w:rsidP="004B73FA">
      <w:pPr>
        <w:pStyle w:val="B1"/>
        <w:rPr>
          <w:ins w:id="17" w:author="CATT" w:date="2025-09-29T10:24:00Z"/>
          <w:rFonts w:eastAsiaTheme="minorEastAsia"/>
          <w:lang w:eastAsia="zh-CN"/>
        </w:rPr>
      </w:pPr>
      <w:ins w:id="18" w:author="CATT" w:date="2025-09-25T13:50:00Z">
        <w:r w:rsidRPr="00621614">
          <w:rPr>
            <w:rFonts w:eastAsia="Malgun Gothic" w:hint="eastAsia"/>
            <w:lang w:eastAsia="ko-KR"/>
          </w:rPr>
          <w:t>5.</w:t>
        </w:r>
      </w:ins>
      <w:ins w:id="19" w:author="CATT" w:date="2025-09-29T10:24:00Z">
        <w:r w:rsidR="00621614">
          <w:rPr>
            <w:rFonts w:eastAsiaTheme="minorEastAsia" w:hint="eastAsia"/>
            <w:lang w:eastAsia="zh-CN"/>
          </w:rPr>
          <w:tab/>
        </w:r>
      </w:ins>
      <w:ins w:id="20" w:author="CATT" w:date="2025-09-29T10:01:00Z">
        <w:r w:rsidR="00453532" w:rsidRPr="00621614">
          <w:rPr>
            <w:rFonts w:eastAsia="Malgun Gothic" w:hint="eastAsia"/>
            <w:lang w:eastAsia="ko-KR"/>
          </w:rPr>
          <w:t>T</w:t>
        </w:r>
        <w:r w:rsidR="00453532" w:rsidRPr="00621614">
          <w:rPr>
            <w:rFonts w:eastAsia="Malgun Gothic"/>
            <w:lang w:eastAsia="ko-KR"/>
          </w:rPr>
          <w:t>h</w:t>
        </w:r>
        <w:r w:rsidR="00453532" w:rsidRPr="00621614">
          <w:rPr>
            <w:rFonts w:eastAsia="Malgun Gothic" w:hint="eastAsia"/>
            <w:lang w:eastAsia="ko-KR"/>
          </w:rPr>
          <w:t>e 6G System shall s</w:t>
        </w:r>
      </w:ins>
      <w:ins w:id="21" w:author="CATT" w:date="2025-09-25T13:50:00Z">
        <w:r w:rsidRPr="00621614">
          <w:rPr>
            <w:rFonts w:eastAsia="Malgun Gothic" w:hint="eastAsia"/>
            <w:lang w:eastAsia="ko-KR"/>
          </w:rPr>
          <w:t xml:space="preserve">upport </w:t>
        </w:r>
      </w:ins>
      <w:ins w:id="22" w:author="CATT" w:date="2025-09-29T10:01:00Z">
        <w:r w:rsidR="00453532" w:rsidRPr="00621614">
          <w:rPr>
            <w:rFonts w:eastAsia="Malgun Gothic" w:hint="eastAsia"/>
            <w:lang w:eastAsia="ko-KR"/>
          </w:rPr>
          <w:t>both</w:t>
        </w:r>
      </w:ins>
      <w:ins w:id="23" w:author="CATT" w:date="2025-09-25T13:50:00Z">
        <w:r w:rsidRPr="00621614">
          <w:rPr>
            <w:rFonts w:eastAsia="Malgun Gothic" w:hint="eastAsia"/>
            <w:lang w:eastAsia="ko-KR"/>
          </w:rPr>
          <w:t xml:space="preserve"> </w:t>
        </w:r>
        <w:r w:rsidRPr="00621614">
          <w:rPr>
            <w:rFonts w:eastAsia="Malgun Gothic"/>
            <w:lang w:eastAsia="ko-KR"/>
          </w:rPr>
          <w:t>connectivity services and beyond connectivity services</w:t>
        </w:r>
      </w:ins>
      <w:ins w:id="24" w:author="CATT" w:date="2025-09-29T09:56:00Z">
        <w:r w:rsidR="00277307" w:rsidRPr="00621614">
          <w:rPr>
            <w:rFonts w:eastAsia="Malgun Gothic" w:hint="eastAsia"/>
            <w:lang w:eastAsia="ko-KR"/>
          </w:rPr>
          <w:t xml:space="preserve"> (including AI,</w:t>
        </w:r>
      </w:ins>
      <w:ins w:id="25" w:author="CATT" w:date="2025-09-29T09:57:00Z">
        <w:r w:rsidR="00277307" w:rsidRPr="00621614">
          <w:rPr>
            <w:rFonts w:eastAsia="Malgun Gothic" w:hint="eastAsia"/>
            <w:lang w:eastAsia="ko-KR"/>
          </w:rPr>
          <w:t xml:space="preserve"> Sensing, </w:t>
        </w:r>
        <w:r w:rsidR="00277307" w:rsidRPr="00621614">
          <w:rPr>
            <w:rFonts w:eastAsia="Malgun Gothic"/>
            <w:lang w:eastAsia="ko-KR"/>
          </w:rPr>
          <w:t xml:space="preserve">and </w:t>
        </w:r>
        <w:proofErr w:type="gramStart"/>
        <w:r w:rsidR="00277307" w:rsidRPr="00621614">
          <w:rPr>
            <w:rFonts w:eastAsia="Malgun Gothic"/>
            <w:lang w:eastAsia="ko-KR"/>
          </w:rPr>
          <w:t>Computing</w:t>
        </w:r>
      </w:ins>
      <w:proofErr w:type="gramEnd"/>
      <w:ins w:id="26" w:author="CATT" w:date="2025-09-29T09:56:00Z">
        <w:r w:rsidR="00277307" w:rsidRPr="00621614">
          <w:rPr>
            <w:rFonts w:eastAsia="Malgun Gothic" w:hint="eastAsia"/>
            <w:lang w:eastAsia="ko-KR"/>
          </w:rPr>
          <w:t>)</w:t>
        </w:r>
      </w:ins>
      <w:ins w:id="27" w:author="CATT" w:date="2025-09-25T13:50:00Z">
        <w:r w:rsidRPr="00621614">
          <w:rPr>
            <w:rFonts w:eastAsia="Malgun Gothic" w:hint="eastAsia"/>
            <w:lang w:eastAsia="ko-KR"/>
          </w:rPr>
          <w:t>.</w:t>
        </w:r>
      </w:ins>
    </w:p>
    <w:p w14:paraId="6D679294" w14:textId="33057149" w:rsidR="003E46DE" w:rsidRDefault="00B55EAC" w:rsidP="004B73FA">
      <w:pPr>
        <w:pStyle w:val="B1"/>
        <w:rPr>
          <w:ins w:id="28" w:author="CATT" w:date="2025-09-29T10:30:00Z"/>
          <w:rFonts w:eastAsiaTheme="minorEastAsia"/>
          <w:lang w:eastAsia="zh-CN"/>
        </w:rPr>
      </w:pPr>
      <w:ins w:id="29" w:author="CATT" w:date="2025-09-29T10:24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6G System </w:t>
        </w:r>
      </w:ins>
      <w:ins w:id="30" w:author="CATT" w:date="2025-09-29T10:25:00Z">
        <w:r>
          <w:rPr>
            <w:rFonts w:eastAsiaTheme="minorEastAsia" w:hint="eastAsia"/>
            <w:lang w:eastAsia="zh-CN"/>
          </w:rPr>
          <w:t xml:space="preserve">shall support </w:t>
        </w:r>
        <w:r w:rsidR="007043C4">
          <w:rPr>
            <w:rFonts w:eastAsiaTheme="minorEastAsia" w:hint="eastAsia"/>
            <w:lang w:eastAsia="zh-CN"/>
          </w:rPr>
          <w:t>6</w:t>
        </w:r>
      </w:ins>
      <w:ins w:id="31" w:author="CATT" w:date="2025-09-29T10:26:00Z">
        <w:r w:rsidR="007043C4">
          <w:rPr>
            <w:rFonts w:eastAsiaTheme="minorEastAsia" w:hint="eastAsia"/>
            <w:lang w:eastAsia="zh-CN"/>
          </w:rPr>
          <w:t>G</w:t>
        </w:r>
      </w:ins>
      <w:ins w:id="32" w:author="CATT" w:date="2025-09-29T10:25:00Z">
        <w:r w:rsidR="007043C4">
          <w:rPr>
            <w:rFonts w:eastAsiaTheme="minorEastAsia" w:hint="eastAsia"/>
            <w:lang w:eastAsia="zh-CN"/>
          </w:rPr>
          <w:t>R</w:t>
        </w:r>
      </w:ins>
      <w:ins w:id="33" w:author="CATT" w:date="2025-09-29T10:27:00Z">
        <w:r w:rsidR="007043C4">
          <w:rPr>
            <w:rFonts w:eastAsiaTheme="minorEastAsia" w:hint="eastAsia"/>
            <w:lang w:eastAsia="zh-CN"/>
          </w:rPr>
          <w:t xml:space="preserve"> and </w:t>
        </w:r>
        <w:r w:rsidR="007043C4" w:rsidRPr="007043C4">
          <w:rPr>
            <w:rFonts w:eastAsiaTheme="minorEastAsia"/>
            <w:lang w:eastAsia="zh-CN"/>
          </w:rPr>
          <w:t>non-3GPP access types</w:t>
        </w:r>
        <w:r w:rsidR="007043C4">
          <w:rPr>
            <w:rFonts w:eastAsiaTheme="minorEastAsia" w:hint="eastAsia"/>
            <w:lang w:eastAsia="zh-CN"/>
          </w:rPr>
          <w:t>.</w:t>
        </w:r>
      </w:ins>
    </w:p>
    <w:p w14:paraId="02D2B3A2" w14:textId="0A73E9BE" w:rsidR="007043C4" w:rsidRDefault="007043C4" w:rsidP="004B73FA">
      <w:pPr>
        <w:pStyle w:val="B1"/>
        <w:rPr>
          <w:ins w:id="34" w:author="CATT" w:date="2025-09-29T10:31:00Z"/>
          <w:rFonts w:eastAsiaTheme="minorEastAsia"/>
          <w:lang w:eastAsia="zh-CN"/>
        </w:rPr>
      </w:pPr>
      <w:ins w:id="35" w:author="CATT" w:date="2025-09-29T10:30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  <w:t>The 6G System should a</w:t>
        </w:r>
        <w:r w:rsidRPr="007043C4">
          <w:rPr>
            <w:rFonts w:eastAsiaTheme="minorEastAsia"/>
            <w:lang w:eastAsia="zh-CN"/>
          </w:rPr>
          <w:t>llow independent evolutions of core network and RAN, and minimize access dependencies.</w:t>
        </w:r>
      </w:ins>
    </w:p>
    <w:p w14:paraId="265CA947" w14:textId="6DBB7AA1" w:rsidR="001622AB" w:rsidRDefault="001622AB" w:rsidP="004B73FA">
      <w:pPr>
        <w:pStyle w:val="B1"/>
        <w:rPr>
          <w:ins w:id="36" w:author="CATT" w:date="2025-09-29T10:44:00Z"/>
          <w:rFonts w:hint="eastAsia"/>
          <w:lang w:eastAsia="zh-CN"/>
        </w:rPr>
      </w:pPr>
      <w:ins w:id="37" w:author="CATT" w:date="2025-09-29T10:31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  <w:t xml:space="preserve">The 6G System shall support </w:t>
        </w:r>
      </w:ins>
      <w:ins w:id="38" w:author="CATT" w:date="2025-09-29T10:32:00Z">
        <w:r w:rsidRPr="00605D5B">
          <w:t xml:space="preserve">IP, </w:t>
        </w:r>
      </w:ins>
      <w:ins w:id="39" w:author="CATT" w:date="2025-09-29T10:34:00Z">
        <w:r w:rsidR="006C47B9">
          <w:rPr>
            <w:rFonts w:hint="eastAsia"/>
            <w:lang w:eastAsia="zh-CN"/>
          </w:rPr>
          <w:t>Ethernet</w:t>
        </w:r>
      </w:ins>
      <w:ins w:id="40" w:author="CATT" w:date="2025-09-29T10:32:00Z">
        <w:r w:rsidRPr="00605D5B">
          <w:t xml:space="preserve"> and </w:t>
        </w:r>
      </w:ins>
      <w:ins w:id="41" w:author="CATT" w:date="2025-09-29T10:34:00Z">
        <w:r w:rsidR="006C47B9">
          <w:rPr>
            <w:rFonts w:hint="eastAsia"/>
            <w:lang w:eastAsia="zh-CN"/>
          </w:rPr>
          <w:t>Unstructured PDU types</w:t>
        </w:r>
      </w:ins>
      <w:ins w:id="42" w:author="CATT" w:date="2025-09-29T10:32:00Z">
        <w:r w:rsidRPr="00605D5B">
          <w:t>.</w:t>
        </w:r>
      </w:ins>
    </w:p>
    <w:p w14:paraId="54019B5B" w14:textId="3F4AEEBF" w:rsidR="00B01BDE" w:rsidRPr="00B01BDE" w:rsidRDefault="00B01BDE" w:rsidP="004B73FA">
      <w:pPr>
        <w:pStyle w:val="B1"/>
        <w:rPr>
          <w:rFonts w:eastAsia="等线" w:hint="eastAsia"/>
          <w:lang w:eastAsia="zh-CN"/>
        </w:rPr>
      </w:pPr>
      <w:ins w:id="43" w:author="CATT" w:date="2025-09-29T10:44:00Z">
        <w:r w:rsidRPr="00B01BDE">
          <w:rPr>
            <w:rFonts w:hint="eastAsia"/>
          </w:rPr>
          <w:t>9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6G System shall support </w:t>
        </w:r>
        <w:r w:rsidRPr="00B01BDE">
          <w:rPr>
            <w:lang w:eastAsia="zh-CN"/>
          </w:rPr>
          <w:t>network capability exposure</w:t>
        </w:r>
        <w:r>
          <w:rPr>
            <w:rFonts w:hint="eastAsia"/>
            <w:lang w:eastAsia="zh-CN"/>
          </w:rPr>
          <w:t>.</w:t>
        </w:r>
      </w:ins>
      <w:bookmarkStart w:id="44" w:name="_GoBack"/>
      <w:bookmarkEnd w:id="44"/>
    </w:p>
    <w:p w14:paraId="1009C037" w14:textId="4A5028B7" w:rsidR="00CC6325" w:rsidRDefault="00CC6325" w:rsidP="002E27F4">
      <w:pPr>
        <w:pStyle w:val="B1"/>
        <w:ind w:left="0" w:firstLine="0"/>
        <w:rPr>
          <w:rFonts w:eastAsia="Malgun Gothic"/>
          <w:lang w:eastAsia="ko-KR"/>
        </w:rPr>
      </w:pPr>
    </w:p>
    <w:p w14:paraId="3FAA8A12" w14:textId="497E3E45" w:rsidR="00E80AE4" w:rsidRPr="00E80AE4" w:rsidRDefault="00E80AE4" w:rsidP="007D64E0">
      <w:pPr>
        <w:keepNext/>
        <w:keepLines/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76538" w14:textId="77777777" w:rsidR="00CD340F" w:rsidRDefault="00CD340F">
      <w:r>
        <w:separator/>
      </w:r>
    </w:p>
  </w:endnote>
  <w:endnote w:type="continuationSeparator" w:id="0">
    <w:p w14:paraId="1F758334" w14:textId="77777777" w:rsidR="00CD340F" w:rsidRDefault="00CD340F">
      <w:r>
        <w:continuationSeparator/>
      </w:r>
    </w:p>
  </w:endnote>
  <w:endnote w:type="continuationNotice" w:id="1">
    <w:p w14:paraId="31800330" w14:textId="77777777" w:rsidR="00CD340F" w:rsidRDefault="00CD34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C0DDE" w14:textId="77777777" w:rsidR="00CD340F" w:rsidRDefault="00CD340F">
      <w:r>
        <w:separator/>
      </w:r>
    </w:p>
  </w:footnote>
  <w:footnote w:type="continuationSeparator" w:id="0">
    <w:p w14:paraId="5085382D" w14:textId="77777777" w:rsidR="00CD340F" w:rsidRDefault="00CD340F">
      <w:r>
        <w:continuationSeparator/>
      </w:r>
    </w:p>
  </w:footnote>
  <w:footnote w:type="continuationNotice" w:id="1">
    <w:p w14:paraId="3368A1FC" w14:textId="77777777" w:rsidR="00CD340F" w:rsidRDefault="00CD34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C464FE"/>
    <w:multiLevelType w:val="hybridMultilevel"/>
    <w:tmpl w:val="A372E66A"/>
    <w:lvl w:ilvl="0" w:tplc="782E1B02">
      <w:start w:val="9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20C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248"/>
    <w:rsid w:val="0002355D"/>
    <w:rsid w:val="00023F2D"/>
    <w:rsid w:val="00024412"/>
    <w:rsid w:val="00024810"/>
    <w:rsid w:val="000250C4"/>
    <w:rsid w:val="000256B8"/>
    <w:rsid w:val="00027DF2"/>
    <w:rsid w:val="000303AC"/>
    <w:rsid w:val="00030A3E"/>
    <w:rsid w:val="0003137C"/>
    <w:rsid w:val="0003205C"/>
    <w:rsid w:val="000328A0"/>
    <w:rsid w:val="00033BC0"/>
    <w:rsid w:val="000344BF"/>
    <w:rsid w:val="000355AC"/>
    <w:rsid w:val="000436A5"/>
    <w:rsid w:val="00043B1A"/>
    <w:rsid w:val="00043EF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102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0E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2D03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56F3"/>
    <w:rsid w:val="000E1E2C"/>
    <w:rsid w:val="000E2A62"/>
    <w:rsid w:val="000E3928"/>
    <w:rsid w:val="000E4D5D"/>
    <w:rsid w:val="000E672B"/>
    <w:rsid w:val="000E77D6"/>
    <w:rsid w:val="000F06E3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6D50"/>
    <w:rsid w:val="00117A31"/>
    <w:rsid w:val="00117E65"/>
    <w:rsid w:val="00120FB3"/>
    <w:rsid w:val="00121191"/>
    <w:rsid w:val="0012277B"/>
    <w:rsid w:val="00122DDD"/>
    <w:rsid w:val="0012465D"/>
    <w:rsid w:val="00124AAE"/>
    <w:rsid w:val="0012645A"/>
    <w:rsid w:val="001309EE"/>
    <w:rsid w:val="001343B1"/>
    <w:rsid w:val="00136348"/>
    <w:rsid w:val="00136488"/>
    <w:rsid w:val="001367CC"/>
    <w:rsid w:val="00137BF3"/>
    <w:rsid w:val="00137F28"/>
    <w:rsid w:val="00140FFB"/>
    <w:rsid w:val="00141FB9"/>
    <w:rsid w:val="0014245F"/>
    <w:rsid w:val="001426DF"/>
    <w:rsid w:val="00143885"/>
    <w:rsid w:val="00143E1D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22AB"/>
    <w:rsid w:val="00163BE8"/>
    <w:rsid w:val="0016446D"/>
    <w:rsid w:val="001645D6"/>
    <w:rsid w:val="00164F01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155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5589"/>
    <w:rsid w:val="001A582B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C7960"/>
    <w:rsid w:val="001D0746"/>
    <w:rsid w:val="001D0770"/>
    <w:rsid w:val="001D1167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1F7168"/>
    <w:rsid w:val="002003B6"/>
    <w:rsid w:val="00200956"/>
    <w:rsid w:val="00200D74"/>
    <w:rsid w:val="00201947"/>
    <w:rsid w:val="002027BD"/>
    <w:rsid w:val="0020395B"/>
    <w:rsid w:val="002046CB"/>
    <w:rsid w:val="00204DC9"/>
    <w:rsid w:val="002062C0"/>
    <w:rsid w:val="00206502"/>
    <w:rsid w:val="00207497"/>
    <w:rsid w:val="00207E55"/>
    <w:rsid w:val="00210ED0"/>
    <w:rsid w:val="00211DD9"/>
    <w:rsid w:val="00215130"/>
    <w:rsid w:val="00215C51"/>
    <w:rsid w:val="00216856"/>
    <w:rsid w:val="00217644"/>
    <w:rsid w:val="0022151A"/>
    <w:rsid w:val="00221C15"/>
    <w:rsid w:val="00221F7E"/>
    <w:rsid w:val="00222A11"/>
    <w:rsid w:val="00223D7E"/>
    <w:rsid w:val="0022440E"/>
    <w:rsid w:val="00224A07"/>
    <w:rsid w:val="00224DAA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AD5"/>
    <w:rsid w:val="00255CF0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307"/>
    <w:rsid w:val="00277753"/>
    <w:rsid w:val="00280679"/>
    <w:rsid w:val="002809CD"/>
    <w:rsid w:val="00281516"/>
    <w:rsid w:val="002837D0"/>
    <w:rsid w:val="00284762"/>
    <w:rsid w:val="00284B9C"/>
    <w:rsid w:val="0028562D"/>
    <w:rsid w:val="002858A1"/>
    <w:rsid w:val="00285A2F"/>
    <w:rsid w:val="00290916"/>
    <w:rsid w:val="00292304"/>
    <w:rsid w:val="00292796"/>
    <w:rsid w:val="0029612E"/>
    <w:rsid w:val="002A04AD"/>
    <w:rsid w:val="002A097C"/>
    <w:rsid w:val="002A1857"/>
    <w:rsid w:val="002A1938"/>
    <w:rsid w:val="002A1E80"/>
    <w:rsid w:val="002A2104"/>
    <w:rsid w:val="002A2416"/>
    <w:rsid w:val="002A2598"/>
    <w:rsid w:val="002A341A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5836"/>
    <w:rsid w:val="002C6132"/>
    <w:rsid w:val="002C653A"/>
    <w:rsid w:val="002C67AD"/>
    <w:rsid w:val="002C7F38"/>
    <w:rsid w:val="002D1FA7"/>
    <w:rsid w:val="002D23D5"/>
    <w:rsid w:val="002D5495"/>
    <w:rsid w:val="002D620C"/>
    <w:rsid w:val="002E0143"/>
    <w:rsid w:val="002E1197"/>
    <w:rsid w:val="002E27F4"/>
    <w:rsid w:val="002E3543"/>
    <w:rsid w:val="002E429F"/>
    <w:rsid w:val="002E5520"/>
    <w:rsid w:val="002E585C"/>
    <w:rsid w:val="002E5B2D"/>
    <w:rsid w:val="002E5C88"/>
    <w:rsid w:val="002E5EBF"/>
    <w:rsid w:val="002E666E"/>
    <w:rsid w:val="002E6711"/>
    <w:rsid w:val="002F1606"/>
    <w:rsid w:val="002F3628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5895"/>
    <w:rsid w:val="003366BD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6E10"/>
    <w:rsid w:val="003473AB"/>
    <w:rsid w:val="00347BCA"/>
    <w:rsid w:val="0035122B"/>
    <w:rsid w:val="00351858"/>
    <w:rsid w:val="00351DD9"/>
    <w:rsid w:val="0035285C"/>
    <w:rsid w:val="003532A4"/>
    <w:rsid w:val="00353451"/>
    <w:rsid w:val="00353E86"/>
    <w:rsid w:val="00354EE3"/>
    <w:rsid w:val="003559F4"/>
    <w:rsid w:val="00355B68"/>
    <w:rsid w:val="0035608E"/>
    <w:rsid w:val="0035768C"/>
    <w:rsid w:val="00360D2A"/>
    <w:rsid w:val="003612BE"/>
    <w:rsid w:val="00362738"/>
    <w:rsid w:val="00366977"/>
    <w:rsid w:val="00371032"/>
    <w:rsid w:val="00371B44"/>
    <w:rsid w:val="00371D04"/>
    <w:rsid w:val="003722D5"/>
    <w:rsid w:val="00372400"/>
    <w:rsid w:val="00373E7B"/>
    <w:rsid w:val="00375DEB"/>
    <w:rsid w:val="0037657F"/>
    <w:rsid w:val="003768F1"/>
    <w:rsid w:val="00380AF7"/>
    <w:rsid w:val="00380BC6"/>
    <w:rsid w:val="00381DB1"/>
    <w:rsid w:val="003835C7"/>
    <w:rsid w:val="0038366A"/>
    <w:rsid w:val="00383E4D"/>
    <w:rsid w:val="00385B96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453"/>
    <w:rsid w:val="003A3642"/>
    <w:rsid w:val="003A3D97"/>
    <w:rsid w:val="003A4361"/>
    <w:rsid w:val="003A45FA"/>
    <w:rsid w:val="003A612C"/>
    <w:rsid w:val="003A62FD"/>
    <w:rsid w:val="003B2B9C"/>
    <w:rsid w:val="003B3503"/>
    <w:rsid w:val="003B569E"/>
    <w:rsid w:val="003B6DA7"/>
    <w:rsid w:val="003C122B"/>
    <w:rsid w:val="003C168A"/>
    <w:rsid w:val="003C1F68"/>
    <w:rsid w:val="003C5A97"/>
    <w:rsid w:val="003C67EC"/>
    <w:rsid w:val="003C77E5"/>
    <w:rsid w:val="003C7A04"/>
    <w:rsid w:val="003D04D1"/>
    <w:rsid w:val="003D184E"/>
    <w:rsid w:val="003D197B"/>
    <w:rsid w:val="003D1FF4"/>
    <w:rsid w:val="003D414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46DE"/>
    <w:rsid w:val="003E59F9"/>
    <w:rsid w:val="003E7115"/>
    <w:rsid w:val="003E7A3A"/>
    <w:rsid w:val="003E7EEF"/>
    <w:rsid w:val="003F00FE"/>
    <w:rsid w:val="003F021C"/>
    <w:rsid w:val="003F0246"/>
    <w:rsid w:val="003F091D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1630"/>
    <w:rsid w:val="00426175"/>
    <w:rsid w:val="00426425"/>
    <w:rsid w:val="00426AF2"/>
    <w:rsid w:val="00432361"/>
    <w:rsid w:val="00433519"/>
    <w:rsid w:val="00433A23"/>
    <w:rsid w:val="00434FB3"/>
    <w:rsid w:val="004357D2"/>
    <w:rsid w:val="0043749C"/>
    <w:rsid w:val="00437870"/>
    <w:rsid w:val="00437B92"/>
    <w:rsid w:val="00440414"/>
    <w:rsid w:val="0044056D"/>
    <w:rsid w:val="00440BD8"/>
    <w:rsid w:val="0044185C"/>
    <w:rsid w:val="00444829"/>
    <w:rsid w:val="00444B61"/>
    <w:rsid w:val="00444E83"/>
    <w:rsid w:val="004459B0"/>
    <w:rsid w:val="00446F0B"/>
    <w:rsid w:val="00450642"/>
    <w:rsid w:val="00450AE7"/>
    <w:rsid w:val="00453532"/>
    <w:rsid w:val="00454D73"/>
    <w:rsid w:val="004558E9"/>
    <w:rsid w:val="0045777E"/>
    <w:rsid w:val="00460744"/>
    <w:rsid w:val="00460926"/>
    <w:rsid w:val="004610FD"/>
    <w:rsid w:val="00462E6E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87689"/>
    <w:rsid w:val="004903FF"/>
    <w:rsid w:val="004925AE"/>
    <w:rsid w:val="00493056"/>
    <w:rsid w:val="004931DD"/>
    <w:rsid w:val="004942F6"/>
    <w:rsid w:val="00494C00"/>
    <w:rsid w:val="00494D3F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3FA"/>
    <w:rsid w:val="004B7B4E"/>
    <w:rsid w:val="004C31D2"/>
    <w:rsid w:val="004C4BCA"/>
    <w:rsid w:val="004C56F1"/>
    <w:rsid w:val="004C59B2"/>
    <w:rsid w:val="004C5C6B"/>
    <w:rsid w:val="004C7368"/>
    <w:rsid w:val="004C7E96"/>
    <w:rsid w:val="004D1FD2"/>
    <w:rsid w:val="004D27E4"/>
    <w:rsid w:val="004D4799"/>
    <w:rsid w:val="004D55C2"/>
    <w:rsid w:val="004D77AE"/>
    <w:rsid w:val="004D7924"/>
    <w:rsid w:val="004D7C44"/>
    <w:rsid w:val="004E11B5"/>
    <w:rsid w:val="004E1740"/>
    <w:rsid w:val="004E2CD8"/>
    <w:rsid w:val="004E354F"/>
    <w:rsid w:val="004E57AB"/>
    <w:rsid w:val="004E72EE"/>
    <w:rsid w:val="004F07FA"/>
    <w:rsid w:val="004F1663"/>
    <w:rsid w:val="004F1725"/>
    <w:rsid w:val="004F2FEA"/>
    <w:rsid w:val="004F568C"/>
    <w:rsid w:val="004F67FE"/>
    <w:rsid w:val="004F6E9A"/>
    <w:rsid w:val="004F77EA"/>
    <w:rsid w:val="004F7D96"/>
    <w:rsid w:val="00500DEF"/>
    <w:rsid w:val="00500F09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2A88"/>
    <w:rsid w:val="00523A3F"/>
    <w:rsid w:val="0052469E"/>
    <w:rsid w:val="00525CA7"/>
    <w:rsid w:val="00527C0B"/>
    <w:rsid w:val="0053086A"/>
    <w:rsid w:val="0053191D"/>
    <w:rsid w:val="00531D98"/>
    <w:rsid w:val="0053492E"/>
    <w:rsid w:val="0053586B"/>
    <w:rsid w:val="00535CA7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8A9"/>
    <w:rsid w:val="0058696E"/>
    <w:rsid w:val="00590DD7"/>
    <w:rsid w:val="00590FF5"/>
    <w:rsid w:val="00591415"/>
    <w:rsid w:val="0059227B"/>
    <w:rsid w:val="00592957"/>
    <w:rsid w:val="00592975"/>
    <w:rsid w:val="00594BE3"/>
    <w:rsid w:val="005A0349"/>
    <w:rsid w:val="005A10A2"/>
    <w:rsid w:val="005A3C58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5D72"/>
    <w:rsid w:val="005B75B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304"/>
    <w:rsid w:val="005D3A73"/>
    <w:rsid w:val="005D43DE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35D9"/>
    <w:rsid w:val="005F6CA6"/>
    <w:rsid w:val="00601FFB"/>
    <w:rsid w:val="00602200"/>
    <w:rsid w:val="006046F1"/>
    <w:rsid w:val="00606E7E"/>
    <w:rsid w:val="00610508"/>
    <w:rsid w:val="00610D48"/>
    <w:rsid w:val="0061334D"/>
    <w:rsid w:val="00613820"/>
    <w:rsid w:val="00615A24"/>
    <w:rsid w:val="006176EA"/>
    <w:rsid w:val="00620307"/>
    <w:rsid w:val="00621614"/>
    <w:rsid w:val="0062162C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58A"/>
    <w:rsid w:val="00645C90"/>
    <w:rsid w:val="00647EBB"/>
    <w:rsid w:val="00651540"/>
    <w:rsid w:val="00651D78"/>
    <w:rsid w:val="00652248"/>
    <w:rsid w:val="00652E2F"/>
    <w:rsid w:val="006546AF"/>
    <w:rsid w:val="00654B43"/>
    <w:rsid w:val="006555B6"/>
    <w:rsid w:val="0065560C"/>
    <w:rsid w:val="00657969"/>
    <w:rsid w:val="00657B80"/>
    <w:rsid w:val="00657FF3"/>
    <w:rsid w:val="006612C5"/>
    <w:rsid w:val="00661696"/>
    <w:rsid w:val="006620B9"/>
    <w:rsid w:val="00665891"/>
    <w:rsid w:val="00666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5CEB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4FED"/>
    <w:rsid w:val="006A3325"/>
    <w:rsid w:val="006A7F4E"/>
    <w:rsid w:val="006B1B49"/>
    <w:rsid w:val="006B4EE4"/>
    <w:rsid w:val="006B4FF7"/>
    <w:rsid w:val="006B57AB"/>
    <w:rsid w:val="006B5DBA"/>
    <w:rsid w:val="006B66E4"/>
    <w:rsid w:val="006B795D"/>
    <w:rsid w:val="006C09F0"/>
    <w:rsid w:val="006C0FA5"/>
    <w:rsid w:val="006C2449"/>
    <w:rsid w:val="006C47B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06A"/>
    <w:rsid w:val="006D79CF"/>
    <w:rsid w:val="006E06D0"/>
    <w:rsid w:val="006E083C"/>
    <w:rsid w:val="006E1572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7A6"/>
    <w:rsid w:val="007043C4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07AB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5A5"/>
    <w:rsid w:val="00742EAC"/>
    <w:rsid w:val="00744129"/>
    <w:rsid w:val="007447B4"/>
    <w:rsid w:val="0074542A"/>
    <w:rsid w:val="007456AF"/>
    <w:rsid w:val="007469A9"/>
    <w:rsid w:val="007471A9"/>
    <w:rsid w:val="00747735"/>
    <w:rsid w:val="0074794D"/>
    <w:rsid w:val="00747BE9"/>
    <w:rsid w:val="00751158"/>
    <w:rsid w:val="00751E8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4D26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14E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5C25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D64E0"/>
    <w:rsid w:val="007D7A6B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4C25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3592"/>
    <w:rsid w:val="0082410B"/>
    <w:rsid w:val="008251AF"/>
    <w:rsid w:val="00825818"/>
    <w:rsid w:val="00825B28"/>
    <w:rsid w:val="0082716E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58E4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0D0"/>
    <w:rsid w:val="008D1704"/>
    <w:rsid w:val="008D191D"/>
    <w:rsid w:val="008D1AF7"/>
    <w:rsid w:val="008D32A7"/>
    <w:rsid w:val="008D34BC"/>
    <w:rsid w:val="008D3F9F"/>
    <w:rsid w:val="008E0264"/>
    <w:rsid w:val="008E13B8"/>
    <w:rsid w:val="008E1552"/>
    <w:rsid w:val="008E2405"/>
    <w:rsid w:val="008E286A"/>
    <w:rsid w:val="008E48AA"/>
    <w:rsid w:val="008E5E96"/>
    <w:rsid w:val="008F08F2"/>
    <w:rsid w:val="008F1EFB"/>
    <w:rsid w:val="008F377A"/>
    <w:rsid w:val="008F3CEC"/>
    <w:rsid w:val="008F5B0E"/>
    <w:rsid w:val="008F5F33"/>
    <w:rsid w:val="008F621D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89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2E3C"/>
    <w:rsid w:val="00923557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6379"/>
    <w:rsid w:val="00961378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1A34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0A7C"/>
    <w:rsid w:val="009E1181"/>
    <w:rsid w:val="009E3B35"/>
    <w:rsid w:val="009E472B"/>
    <w:rsid w:val="009E4C4B"/>
    <w:rsid w:val="009E6A99"/>
    <w:rsid w:val="009E6E43"/>
    <w:rsid w:val="009E71C2"/>
    <w:rsid w:val="009E7EE4"/>
    <w:rsid w:val="009F17DD"/>
    <w:rsid w:val="009F2E6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12"/>
    <w:rsid w:val="00A01F67"/>
    <w:rsid w:val="00A026C0"/>
    <w:rsid w:val="00A03812"/>
    <w:rsid w:val="00A04854"/>
    <w:rsid w:val="00A049C7"/>
    <w:rsid w:val="00A0629E"/>
    <w:rsid w:val="00A07F67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250D"/>
    <w:rsid w:val="00A24B0C"/>
    <w:rsid w:val="00A252CA"/>
    <w:rsid w:val="00A25C61"/>
    <w:rsid w:val="00A2674D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8C8"/>
    <w:rsid w:val="00A40F63"/>
    <w:rsid w:val="00A4131A"/>
    <w:rsid w:val="00A42ECB"/>
    <w:rsid w:val="00A440C1"/>
    <w:rsid w:val="00A46410"/>
    <w:rsid w:val="00A46999"/>
    <w:rsid w:val="00A47C0F"/>
    <w:rsid w:val="00A47FE6"/>
    <w:rsid w:val="00A50F1E"/>
    <w:rsid w:val="00A51B65"/>
    <w:rsid w:val="00A52611"/>
    <w:rsid w:val="00A52835"/>
    <w:rsid w:val="00A548BF"/>
    <w:rsid w:val="00A5761F"/>
    <w:rsid w:val="00A57688"/>
    <w:rsid w:val="00A60E56"/>
    <w:rsid w:val="00A61DC5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4C7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C6751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5BF8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1BDE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5A2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C6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55EAC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9BE"/>
    <w:rsid w:val="00BA0E84"/>
    <w:rsid w:val="00BA1737"/>
    <w:rsid w:val="00BA1DB0"/>
    <w:rsid w:val="00BA344D"/>
    <w:rsid w:val="00BA389E"/>
    <w:rsid w:val="00BA394F"/>
    <w:rsid w:val="00BA4A79"/>
    <w:rsid w:val="00BA5EF3"/>
    <w:rsid w:val="00BA67EF"/>
    <w:rsid w:val="00BA7D2B"/>
    <w:rsid w:val="00BB1BE1"/>
    <w:rsid w:val="00BB2079"/>
    <w:rsid w:val="00BB4B9B"/>
    <w:rsid w:val="00BB4EC8"/>
    <w:rsid w:val="00BB7984"/>
    <w:rsid w:val="00BC25AA"/>
    <w:rsid w:val="00BC2F95"/>
    <w:rsid w:val="00BC4C46"/>
    <w:rsid w:val="00BD12F4"/>
    <w:rsid w:val="00BD2069"/>
    <w:rsid w:val="00BD6939"/>
    <w:rsid w:val="00BD6B8F"/>
    <w:rsid w:val="00BE13E2"/>
    <w:rsid w:val="00BE56DB"/>
    <w:rsid w:val="00BE6A5F"/>
    <w:rsid w:val="00BF03C4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4F42"/>
    <w:rsid w:val="00C05429"/>
    <w:rsid w:val="00C10208"/>
    <w:rsid w:val="00C1064C"/>
    <w:rsid w:val="00C11128"/>
    <w:rsid w:val="00C11F7C"/>
    <w:rsid w:val="00C12CC2"/>
    <w:rsid w:val="00C13DE1"/>
    <w:rsid w:val="00C151C6"/>
    <w:rsid w:val="00C15624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C21"/>
    <w:rsid w:val="00C312CC"/>
    <w:rsid w:val="00C319AC"/>
    <w:rsid w:val="00C323F6"/>
    <w:rsid w:val="00C32F26"/>
    <w:rsid w:val="00C344AE"/>
    <w:rsid w:val="00C36A82"/>
    <w:rsid w:val="00C3787F"/>
    <w:rsid w:val="00C4118A"/>
    <w:rsid w:val="00C411F9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3272"/>
    <w:rsid w:val="00C54661"/>
    <w:rsid w:val="00C555C9"/>
    <w:rsid w:val="00C57897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7A4"/>
    <w:rsid w:val="00C94F55"/>
    <w:rsid w:val="00C954B8"/>
    <w:rsid w:val="00C9571A"/>
    <w:rsid w:val="00C96022"/>
    <w:rsid w:val="00C9645F"/>
    <w:rsid w:val="00C9671F"/>
    <w:rsid w:val="00C969C1"/>
    <w:rsid w:val="00C96CD0"/>
    <w:rsid w:val="00CA04BC"/>
    <w:rsid w:val="00CA2556"/>
    <w:rsid w:val="00CA5E7D"/>
    <w:rsid w:val="00CA6D6C"/>
    <w:rsid w:val="00CA7D62"/>
    <w:rsid w:val="00CB02FF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17C5"/>
    <w:rsid w:val="00CC4E0C"/>
    <w:rsid w:val="00CC5516"/>
    <w:rsid w:val="00CC6325"/>
    <w:rsid w:val="00CD340F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4E52"/>
    <w:rsid w:val="00CF56D5"/>
    <w:rsid w:val="00CF574E"/>
    <w:rsid w:val="00D0010F"/>
    <w:rsid w:val="00D02ECD"/>
    <w:rsid w:val="00D04532"/>
    <w:rsid w:val="00D051E0"/>
    <w:rsid w:val="00D0525A"/>
    <w:rsid w:val="00D05C4B"/>
    <w:rsid w:val="00D10247"/>
    <w:rsid w:val="00D1227A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1AF2"/>
    <w:rsid w:val="00D227C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18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4EB"/>
    <w:rsid w:val="00D641DD"/>
    <w:rsid w:val="00D660DF"/>
    <w:rsid w:val="00D66856"/>
    <w:rsid w:val="00D71178"/>
    <w:rsid w:val="00D72061"/>
    <w:rsid w:val="00D726F7"/>
    <w:rsid w:val="00D73D77"/>
    <w:rsid w:val="00D74094"/>
    <w:rsid w:val="00D744D2"/>
    <w:rsid w:val="00D74ACB"/>
    <w:rsid w:val="00D76DA1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6FAB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F07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0DE7"/>
    <w:rsid w:val="00DD3A09"/>
    <w:rsid w:val="00DD3D6C"/>
    <w:rsid w:val="00DD42C3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0986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2DF2"/>
    <w:rsid w:val="00E16001"/>
    <w:rsid w:val="00E206FB"/>
    <w:rsid w:val="00E20EF5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0780"/>
    <w:rsid w:val="00E51EDF"/>
    <w:rsid w:val="00E52BB5"/>
    <w:rsid w:val="00E54A31"/>
    <w:rsid w:val="00E54E1A"/>
    <w:rsid w:val="00E563A0"/>
    <w:rsid w:val="00E57DD5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40DE"/>
    <w:rsid w:val="00E76C95"/>
    <w:rsid w:val="00E776DE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4BF0"/>
    <w:rsid w:val="00EA5E95"/>
    <w:rsid w:val="00EA719B"/>
    <w:rsid w:val="00EB0715"/>
    <w:rsid w:val="00EB1FF9"/>
    <w:rsid w:val="00EB2851"/>
    <w:rsid w:val="00EB39ED"/>
    <w:rsid w:val="00EB3A66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36B"/>
    <w:rsid w:val="00ED46FB"/>
    <w:rsid w:val="00ED4954"/>
    <w:rsid w:val="00ED5A43"/>
    <w:rsid w:val="00ED75F2"/>
    <w:rsid w:val="00ED79C1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E61"/>
    <w:rsid w:val="00F00104"/>
    <w:rsid w:val="00F014CA"/>
    <w:rsid w:val="00F04592"/>
    <w:rsid w:val="00F05BD7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38CD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6518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BE2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F1D"/>
    <w:rsid w:val="00FA4347"/>
    <w:rsid w:val="00FA51A2"/>
    <w:rsid w:val="00FA578E"/>
    <w:rsid w:val="00FA5D70"/>
    <w:rsid w:val="00FA6461"/>
    <w:rsid w:val="00FA65C9"/>
    <w:rsid w:val="00FA73E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D73E7"/>
    <w:rsid w:val="00FD7641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1C5C"/>
    <w:rsid w:val="00FF22EC"/>
    <w:rsid w:val="00FF394E"/>
    <w:rsid w:val="00FF40DE"/>
    <w:rsid w:val="00FF4CAF"/>
    <w:rsid w:val="00FF6D69"/>
    <w:rsid w:val="00FF71CB"/>
    <w:rsid w:val="00FF73F9"/>
    <w:rsid w:val="00FF7628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2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标题 1 Char"/>
    <w:basedOn w:val="a0"/>
    <w:link w:val="1"/>
    <w:rsid w:val="005B5D72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2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标题 1 Char"/>
    <w:basedOn w:val="a0"/>
    <w:link w:val="1"/>
    <w:rsid w:val="005B5D7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633644-EB71-43B3-ABC1-58C4A0423C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cp:lastModifiedBy>CATT</cp:lastModifiedBy>
  <cp:revision>38</cp:revision>
  <cp:lastPrinted>1900-12-31T16:00:00Z</cp:lastPrinted>
  <dcterms:created xsi:type="dcterms:W3CDTF">2025-09-25T05:39:00Z</dcterms:created>
  <dcterms:modified xsi:type="dcterms:W3CDTF">2025-09-29T02:44:00Z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